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497BB" w14:textId="53C5442B" w:rsidR="007F2ACC" w:rsidRDefault="007F2ACC" w:rsidP="007F2ACC">
      <w:pPr>
        <w:pStyle w:val="CRCoverPage"/>
        <w:tabs>
          <w:tab w:val="right" w:pos="9639"/>
        </w:tabs>
        <w:spacing w:after="0"/>
        <w:rPr>
          <w:b/>
          <w:i/>
          <w:noProof/>
          <w:sz w:val="28"/>
        </w:rPr>
      </w:pPr>
      <w:r>
        <w:rPr>
          <w:b/>
          <w:noProof/>
          <w:sz w:val="24"/>
        </w:rPr>
        <w:t>3GPP TSG-SA3 Meeting #116</w:t>
      </w:r>
      <w:r>
        <w:rPr>
          <w:b/>
          <w:i/>
          <w:noProof/>
          <w:sz w:val="28"/>
        </w:rPr>
        <w:tab/>
        <w:t>S3-2</w:t>
      </w:r>
      <w:r w:rsidR="00A76467">
        <w:rPr>
          <w:b/>
          <w:i/>
          <w:noProof/>
          <w:sz w:val="28"/>
        </w:rPr>
        <w:t>42327</w:t>
      </w:r>
      <w:bookmarkStart w:id="0" w:name="_GoBack"/>
      <w:bookmarkEnd w:id="0"/>
    </w:p>
    <w:p w14:paraId="243DBAA0" w14:textId="77777777" w:rsidR="007F2ACC" w:rsidRPr="00872560" w:rsidRDefault="007F2ACC" w:rsidP="007F2ACC">
      <w:pPr>
        <w:pStyle w:val="a5"/>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60C31B83" w14:textId="77777777" w:rsidR="005970C2" w:rsidRPr="007F2ACC"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73F1911C" w14:textId="77777777" w:rsidTr="005970C2">
        <w:tc>
          <w:tcPr>
            <w:tcW w:w="9641" w:type="dxa"/>
            <w:gridSpan w:val="9"/>
            <w:tcBorders>
              <w:top w:val="single" w:sz="4" w:space="0" w:color="auto"/>
              <w:left w:val="single" w:sz="4" w:space="0" w:color="auto"/>
              <w:bottom w:val="nil"/>
              <w:right w:val="single" w:sz="4" w:space="0" w:color="auto"/>
            </w:tcBorders>
            <w:hideMark/>
          </w:tcPr>
          <w:p w14:paraId="38035C1D" w14:textId="77777777" w:rsidR="005970C2" w:rsidRDefault="005970C2">
            <w:pPr>
              <w:pStyle w:val="CRCoverPage"/>
              <w:spacing w:after="0"/>
              <w:jc w:val="right"/>
              <w:rPr>
                <w:i/>
                <w:noProof/>
              </w:rPr>
            </w:pPr>
            <w:r>
              <w:rPr>
                <w:i/>
                <w:noProof/>
                <w:sz w:val="14"/>
              </w:rPr>
              <w:t>CR-Form-v12.1</w:t>
            </w:r>
          </w:p>
        </w:tc>
      </w:tr>
      <w:tr w:rsidR="005970C2" w14:paraId="0B678FAE" w14:textId="77777777" w:rsidTr="005970C2">
        <w:tc>
          <w:tcPr>
            <w:tcW w:w="9641" w:type="dxa"/>
            <w:gridSpan w:val="9"/>
            <w:tcBorders>
              <w:top w:val="nil"/>
              <w:left w:val="single" w:sz="4" w:space="0" w:color="auto"/>
              <w:bottom w:val="nil"/>
              <w:right w:val="single" w:sz="4" w:space="0" w:color="auto"/>
            </w:tcBorders>
            <w:hideMark/>
          </w:tcPr>
          <w:p w14:paraId="1558D171" w14:textId="77777777" w:rsidR="005970C2" w:rsidRDefault="005970C2">
            <w:pPr>
              <w:pStyle w:val="CRCoverPage"/>
              <w:spacing w:after="0"/>
              <w:jc w:val="center"/>
              <w:rPr>
                <w:noProof/>
              </w:rPr>
            </w:pPr>
            <w:r>
              <w:rPr>
                <w:b/>
                <w:noProof/>
                <w:sz w:val="32"/>
              </w:rPr>
              <w:t>CHANGE REQUEST</w:t>
            </w:r>
          </w:p>
        </w:tc>
      </w:tr>
      <w:tr w:rsidR="005970C2" w14:paraId="5460BCA6" w14:textId="77777777" w:rsidTr="005970C2">
        <w:tc>
          <w:tcPr>
            <w:tcW w:w="9641" w:type="dxa"/>
            <w:gridSpan w:val="9"/>
            <w:tcBorders>
              <w:top w:val="nil"/>
              <w:left w:val="single" w:sz="4" w:space="0" w:color="auto"/>
              <w:bottom w:val="nil"/>
              <w:right w:val="single" w:sz="4" w:space="0" w:color="auto"/>
            </w:tcBorders>
          </w:tcPr>
          <w:p w14:paraId="1EFFBF75" w14:textId="77777777" w:rsidR="005970C2" w:rsidRDefault="005970C2">
            <w:pPr>
              <w:pStyle w:val="CRCoverPage"/>
              <w:spacing w:after="0"/>
              <w:rPr>
                <w:noProof/>
                <w:sz w:val="8"/>
                <w:szCs w:val="8"/>
              </w:rPr>
            </w:pPr>
          </w:p>
        </w:tc>
      </w:tr>
      <w:tr w:rsidR="005970C2" w14:paraId="24A26F38" w14:textId="77777777" w:rsidTr="005970C2">
        <w:tc>
          <w:tcPr>
            <w:tcW w:w="142" w:type="dxa"/>
            <w:tcBorders>
              <w:top w:val="nil"/>
              <w:left w:val="single" w:sz="4" w:space="0" w:color="auto"/>
              <w:bottom w:val="nil"/>
              <w:right w:val="nil"/>
            </w:tcBorders>
          </w:tcPr>
          <w:p w14:paraId="1E3221A5" w14:textId="77777777" w:rsidR="005970C2" w:rsidRDefault="005970C2">
            <w:pPr>
              <w:pStyle w:val="CRCoverPage"/>
              <w:spacing w:after="0"/>
              <w:jc w:val="right"/>
              <w:rPr>
                <w:noProof/>
              </w:rPr>
            </w:pPr>
          </w:p>
        </w:tc>
        <w:tc>
          <w:tcPr>
            <w:tcW w:w="1559" w:type="dxa"/>
            <w:shd w:val="pct30" w:color="FFFF00" w:fill="auto"/>
            <w:hideMark/>
          </w:tcPr>
          <w:p w14:paraId="04417BA8" w14:textId="77777777" w:rsidR="005970C2" w:rsidRDefault="005970C2">
            <w:pPr>
              <w:pStyle w:val="CRCoverPage"/>
              <w:tabs>
                <w:tab w:val="right" w:pos="1825"/>
              </w:tabs>
              <w:spacing w:after="0"/>
              <w:jc w:val="center"/>
              <w:rPr>
                <w:b/>
                <w:noProof/>
                <w:sz w:val="28"/>
                <w:szCs w:val="28"/>
              </w:rPr>
            </w:pPr>
            <w:r>
              <w:rPr>
                <w:b/>
                <w:noProof/>
                <w:sz w:val="28"/>
                <w:szCs w:val="28"/>
              </w:rPr>
              <w:t>33.</w:t>
            </w:r>
            <w:r w:rsidR="00134F7A">
              <w:rPr>
                <w:b/>
                <w:noProof/>
                <w:sz w:val="28"/>
                <w:szCs w:val="28"/>
              </w:rPr>
              <w:t>926</w:t>
            </w:r>
          </w:p>
        </w:tc>
        <w:tc>
          <w:tcPr>
            <w:tcW w:w="709" w:type="dxa"/>
            <w:hideMark/>
          </w:tcPr>
          <w:p w14:paraId="5F317ECC"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08DA3CBE" w14:textId="77777777" w:rsidR="005970C2" w:rsidRDefault="00362FE0">
            <w:pPr>
              <w:pStyle w:val="CRCoverPage"/>
              <w:tabs>
                <w:tab w:val="right" w:pos="1825"/>
              </w:tabs>
              <w:spacing w:after="0"/>
              <w:jc w:val="center"/>
              <w:rPr>
                <w:noProof/>
              </w:rPr>
            </w:pPr>
            <w:r>
              <w:rPr>
                <w:b/>
                <w:noProof/>
                <w:sz w:val="28"/>
                <w:szCs w:val="28"/>
              </w:rPr>
              <w:t>DraftCR</w:t>
            </w:r>
          </w:p>
        </w:tc>
        <w:tc>
          <w:tcPr>
            <w:tcW w:w="709" w:type="dxa"/>
            <w:hideMark/>
          </w:tcPr>
          <w:p w14:paraId="3758F654"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6AEEBBEC"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63AC2A8B"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EE90038" w14:textId="14573C0E" w:rsidR="005970C2" w:rsidRDefault="005970C2">
            <w:pPr>
              <w:pStyle w:val="CRCoverPage"/>
              <w:tabs>
                <w:tab w:val="right" w:pos="1825"/>
              </w:tabs>
              <w:spacing w:after="0"/>
              <w:jc w:val="center"/>
              <w:rPr>
                <w:b/>
                <w:noProof/>
                <w:sz w:val="28"/>
                <w:szCs w:val="28"/>
              </w:rPr>
            </w:pPr>
            <w:r>
              <w:rPr>
                <w:b/>
                <w:noProof/>
                <w:sz w:val="28"/>
                <w:szCs w:val="28"/>
              </w:rPr>
              <w:t>1</w:t>
            </w:r>
            <w:r w:rsidR="007F0EFA">
              <w:rPr>
                <w:b/>
                <w:noProof/>
                <w:sz w:val="28"/>
                <w:szCs w:val="28"/>
              </w:rPr>
              <w:t>9</w:t>
            </w:r>
            <w:r>
              <w:rPr>
                <w:b/>
                <w:noProof/>
                <w:sz w:val="28"/>
                <w:szCs w:val="28"/>
              </w:rPr>
              <w:t>.</w:t>
            </w:r>
            <w:r w:rsidR="007F0EFA">
              <w:rPr>
                <w:b/>
                <w:noProof/>
                <w:sz w:val="28"/>
                <w:szCs w:val="28"/>
              </w:rPr>
              <w:t>0</w:t>
            </w:r>
            <w:r>
              <w:rPr>
                <w:b/>
                <w:noProof/>
                <w:sz w:val="28"/>
                <w:szCs w:val="28"/>
              </w:rPr>
              <w:t>.0</w:t>
            </w:r>
          </w:p>
        </w:tc>
        <w:tc>
          <w:tcPr>
            <w:tcW w:w="143" w:type="dxa"/>
            <w:tcBorders>
              <w:top w:val="nil"/>
              <w:left w:val="nil"/>
              <w:bottom w:val="nil"/>
              <w:right w:val="single" w:sz="4" w:space="0" w:color="auto"/>
            </w:tcBorders>
          </w:tcPr>
          <w:p w14:paraId="2BBA4980" w14:textId="77777777" w:rsidR="005970C2" w:rsidRDefault="005970C2">
            <w:pPr>
              <w:pStyle w:val="CRCoverPage"/>
              <w:spacing w:after="0"/>
              <w:rPr>
                <w:noProof/>
              </w:rPr>
            </w:pPr>
          </w:p>
        </w:tc>
      </w:tr>
      <w:tr w:rsidR="005970C2" w14:paraId="18257923" w14:textId="77777777" w:rsidTr="005970C2">
        <w:tc>
          <w:tcPr>
            <w:tcW w:w="9641" w:type="dxa"/>
            <w:gridSpan w:val="9"/>
            <w:tcBorders>
              <w:top w:val="nil"/>
              <w:left w:val="single" w:sz="4" w:space="0" w:color="auto"/>
              <w:bottom w:val="nil"/>
              <w:right w:val="single" w:sz="4" w:space="0" w:color="auto"/>
            </w:tcBorders>
          </w:tcPr>
          <w:p w14:paraId="06918845" w14:textId="77777777" w:rsidR="005970C2" w:rsidRDefault="005970C2">
            <w:pPr>
              <w:pStyle w:val="CRCoverPage"/>
              <w:spacing w:after="0"/>
              <w:rPr>
                <w:noProof/>
              </w:rPr>
            </w:pPr>
          </w:p>
        </w:tc>
      </w:tr>
      <w:tr w:rsidR="005970C2" w14:paraId="05B58165" w14:textId="77777777" w:rsidTr="005970C2">
        <w:tc>
          <w:tcPr>
            <w:tcW w:w="9641" w:type="dxa"/>
            <w:gridSpan w:val="9"/>
            <w:tcBorders>
              <w:top w:val="single" w:sz="4" w:space="0" w:color="auto"/>
              <w:left w:val="nil"/>
              <w:bottom w:val="nil"/>
              <w:right w:val="nil"/>
            </w:tcBorders>
            <w:hideMark/>
          </w:tcPr>
          <w:p w14:paraId="70A504C9"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4E29A785" w14:textId="77777777" w:rsidTr="005970C2">
        <w:tc>
          <w:tcPr>
            <w:tcW w:w="9641" w:type="dxa"/>
            <w:gridSpan w:val="9"/>
          </w:tcPr>
          <w:p w14:paraId="1F31A23C" w14:textId="77777777" w:rsidR="005970C2" w:rsidRDefault="005970C2">
            <w:pPr>
              <w:pStyle w:val="CRCoverPage"/>
              <w:spacing w:after="0"/>
              <w:rPr>
                <w:noProof/>
                <w:sz w:val="8"/>
                <w:szCs w:val="8"/>
              </w:rPr>
            </w:pPr>
          </w:p>
        </w:tc>
      </w:tr>
    </w:tbl>
    <w:p w14:paraId="2F0C7D59"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36A7812C" w14:textId="77777777" w:rsidTr="005970C2">
        <w:tc>
          <w:tcPr>
            <w:tcW w:w="2835" w:type="dxa"/>
            <w:hideMark/>
          </w:tcPr>
          <w:p w14:paraId="0D31859E"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3FDFC069"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556F6"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4A45D48A"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77C4F" w14:textId="77777777" w:rsidR="005970C2" w:rsidRDefault="005970C2">
            <w:pPr>
              <w:pStyle w:val="CRCoverPage"/>
              <w:spacing w:after="0"/>
              <w:jc w:val="center"/>
              <w:rPr>
                <w:b/>
                <w:caps/>
                <w:noProof/>
              </w:rPr>
            </w:pPr>
          </w:p>
        </w:tc>
        <w:tc>
          <w:tcPr>
            <w:tcW w:w="2126" w:type="dxa"/>
            <w:hideMark/>
          </w:tcPr>
          <w:p w14:paraId="7868DC28"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2D54D" w14:textId="77777777" w:rsidR="005970C2" w:rsidRDefault="005970C2">
            <w:pPr>
              <w:pStyle w:val="CRCoverPage"/>
              <w:spacing w:after="0"/>
              <w:jc w:val="center"/>
              <w:rPr>
                <w:b/>
                <w:caps/>
                <w:noProof/>
              </w:rPr>
            </w:pPr>
          </w:p>
        </w:tc>
        <w:tc>
          <w:tcPr>
            <w:tcW w:w="1418" w:type="dxa"/>
            <w:hideMark/>
          </w:tcPr>
          <w:p w14:paraId="584DE508"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839A0" w14:textId="77777777" w:rsidR="005970C2" w:rsidRDefault="005970C2">
            <w:pPr>
              <w:pStyle w:val="CRCoverPage"/>
              <w:spacing w:after="0"/>
              <w:jc w:val="center"/>
              <w:rPr>
                <w:b/>
                <w:bCs/>
                <w:caps/>
                <w:noProof/>
                <w:lang w:eastAsia="zh-CN"/>
              </w:rPr>
            </w:pPr>
          </w:p>
        </w:tc>
      </w:tr>
    </w:tbl>
    <w:p w14:paraId="53134ADA"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6B084B56" w14:textId="77777777" w:rsidTr="00B76866">
        <w:tc>
          <w:tcPr>
            <w:tcW w:w="9645" w:type="dxa"/>
            <w:gridSpan w:val="11"/>
          </w:tcPr>
          <w:p w14:paraId="262B6D2E" w14:textId="77777777" w:rsidR="005970C2" w:rsidRDefault="005970C2">
            <w:pPr>
              <w:pStyle w:val="CRCoverPage"/>
              <w:spacing w:after="0"/>
              <w:rPr>
                <w:noProof/>
                <w:sz w:val="8"/>
                <w:szCs w:val="8"/>
              </w:rPr>
            </w:pPr>
          </w:p>
        </w:tc>
      </w:tr>
      <w:tr w:rsidR="005970C2" w14:paraId="1D5FE82D" w14:textId="77777777" w:rsidTr="00B76866">
        <w:tc>
          <w:tcPr>
            <w:tcW w:w="1845" w:type="dxa"/>
            <w:tcBorders>
              <w:top w:val="single" w:sz="4" w:space="0" w:color="auto"/>
              <w:left w:val="single" w:sz="4" w:space="0" w:color="auto"/>
              <w:bottom w:val="nil"/>
              <w:right w:val="nil"/>
            </w:tcBorders>
            <w:hideMark/>
          </w:tcPr>
          <w:p w14:paraId="383F02FA"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6461F77A" w14:textId="77777777" w:rsidR="005970C2" w:rsidRDefault="00B76866">
            <w:pPr>
              <w:pStyle w:val="CRCoverPage"/>
              <w:spacing w:after="0"/>
              <w:ind w:left="100"/>
              <w:rPr>
                <w:noProof/>
                <w:lang w:eastAsia="zh-CN"/>
              </w:rPr>
            </w:pPr>
            <w:r w:rsidRPr="009F000E">
              <w:rPr>
                <w:noProof/>
                <w:lang w:eastAsia="zh-CN"/>
              </w:rPr>
              <w:t>Add</w:t>
            </w:r>
            <w:r>
              <w:rPr>
                <w:noProof/>
                <w:lang w:eastAsia="zh-CN"/>
              </w:rPr>
              <w:t>ition of a new</w:t>
            </w:r>
            <w:r w:rsidRPr="009F000E">
              <w:rPr>
                <w:noProof/>
                <w:lang w:eastAsia="zh-CN"/>
              </w:rPr>
              <w:t xml:space="preserve"> threat </w:t>
            </w:r>
            <w:r>
              <w:rPr>
                <w:noProof/>
                <w:lang w:eastAsia="zh-CN"/>
              </w:rPr>
              <w:t>on expired</w:t>
            </w:r>
            <w:r w:rsidRPr="00FD3EBC">
              <w:rPr>
                <w:noProof/>
                <w:lang w:eastAsia="zh-CN"/>
              </w:rPr>
              <w:t>certificate</w:t>
            </w:r>
            <w:r>
              <w:rPr>
                <w:noProof/>
                <w:lang w:eastAsia="zh-CN"/>
              </w:rPr>
              <w:t>s</w:t>
            </w:r>
            <w:r w:rsidRPr="00FD3EBC">
              <w:rPr>
                <w:noProof/>
                <w:lang w:eastAsia="zh-CN"/>
              </w:rPr>
              <w:t xml:space="preserve"> at gNB</w:t>
            </w:r>
          </w:p>
        </w:tc>
      </w:tr>
      <w:tr w:rsidR="005970C2" w14:paraId="6771A335" w14:textId="77777777" w:rsidTr="00B76866">
        <w:tc>
          <w:tcPr>
            <w:tcW w:w="1845" w:type="dxa"/>
            <w:tcBorders>
              <w:top w:val="nil"/>
              <w:left w:val="single" w:sz="4" w:space="0" w:color="auto"/>
              <w:bottom w:val="nil"/>
              <w:right w:val="nil"/>
            </w:tcBorders>
          </w:tcPr>
          <w:p w14:paraId="035ACC8F"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D6644FE" w14:textId="77777777" w:rsidR="005970C2" w:rsidRDefault="005970C2">
            <w:pPr>
              <w:pStyle w:val="CRCoverPage"/>
              <w:spacing w:after="0"/>
              <w:rPr>
                <w:noProof/>
                <w:sz w:val="8"/>
                <w:szCs w:val="8"/>
              </w:rPr>
            </w:pPr>
          </w:p>
        </w:tc>
      </w:tr>
      <w:tr w:rsidR="005970C2" w14:paraId="2D1847F5" w14:textId="77777777" w:rsidTr="00B76866">
        <w:tc>
          <w:tcPr>
            <w:tcW w:w="1845" w:type="dxa"/>
            <w:tcBorders>
              <w:top w:val="nil"/>
              <w:left w:val="single" w:sz="4" w:space="0" w:color="auto"/>
              <w:bottom w:val="nil"/>
              <w:right w:val="nil"/>
            </w:tcBorders>
            <w:hideMark/>
          </w:tcPr>
          <w:p w14:paraId="0D8F076B"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431C3B35" w14:textId="77777777"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14:paraId="08F71396" w14:textId="77777777" w:rsidTr="00B76866">
        <w:tc>
          <w:tcPr>
            <w:tcW w:w="1845" w:type="dxa"/>
            <w:tcBorders>
              <w:top w:val="nil"/>
              <w:left w:val="single" w:sz="4" w:space="0" w:color="auto"/>
              <w:bottom w:val="nil"/>
              <w:right w:val="nil"/>
            </w:tcBorders>
            <w:hideMark/>
          </w:tcPr>
          <w:p w14:paraId="178D4478"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2188677E" w14:textId="77777777" w:rsidR="005970C2" w:rsidRDefault="00B102BD">
            <w:pPr>
              <w:pStyle w:val="CRCoverPage"/>
              <w:spacing w:after="0"/>
              <w:ind w:left="100"/>
              <w:rPr>
                <w:noProof/>
              </w:rPr>
            </w:pPr>
            <w:r>
              <w:t>S3</w:t>
            </w:r>
          </w:p>
        </w:tc>
      </w:tr>
      <w:tr w:rsidR="005970C2" w14:paraId="02DB112B" w14:textId="77777777" w:rsidTr="00B76866">
        <w:tc>
          <w:tcPr>
            <w:tcW w:w="1845" w:type="dxa"/>
            <w:tcBorders>
              <w:top w:val="nil"/>
              <w:left w:val="single" w:sz="4" w:space="0" w:color="auto"/>
              <w:bottom w:val="nil"/>
              <w:right w:val="nil"/>
            </w:tcBorders>
          </w:tcPr>
          <w:p w14:paraId="09B7078F"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DA9B6EA" w14:textId="77777777" w:rsidR="005970C2" w:rsidRDefault="005970C2">
            <w:pPr>
              <w:pStyle w:val="CRCoverPage"/>
              <w:spacing w:after="0"/>
              <w:rPr>
                <w:noProof/>
                <w:sz w:val="8"/>
                <w:szCs w:val="8"/>
              </w:rPr>
            </w:pPr>
          </w:p>
        </w:tc>
      </w:tr>
      <w:tr w:rsidR="005970C2" w14:paraId="1E34889D" w14:textId="77777777" w:rsidTr="00B76866">
        <w:tc>
          <w:tcPr>
            <w:tcW w:w="1845" w:type="dxa"/>
            <w:tcBorders>
              <w:top w:val="nil"/>
              <w:left w:val="single" w:sz="4" w:space="0" w:color="auto"/>
              <w:bottom w:val="nil"/>
              <w:right w:val="nil"/>
            </w:tcBorders>
            <w:hideMark/>
          </w:tcPr>
          <w:p w14:paraId="292E5027"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0C59E1E" w14:textId="0C54A9C5" w:rsidR="005970C2" w:rsidRDefault="005970C2">
            <w:pPr>
              <w:pStyle w:val="CRCoverPage"/>
              <w:spacing w:after="0"/>
              <w:rPr>
                <w:noProof/>
              </w:rPr>
            </w:pPr>
            <w:r>
              <w:t xml:space="preserve">  </w:t>
            </w:r>
            <w:r w:rsidR="00776236" w:rsidRPr="00234B9E">
              <w:rPr>
                <w:rFonts w:cs="Arial"/>
              </w:rPr>
              <w:t>SCAS_5G_Maint</w:t>
            </w:r>
          </w:p>
        </w:tc>
        <w:tc>
          <w:tcPr>
            <w:tcW w:w="567" w:type="dxa"/>
          </w:tcPr>
          <w:p w14:paraId="684FCD59" w14:textId="77777777" w:rsidR="005970C2" w:rsidRDefault="005970C2">
            <w:pPr>
              <w:pStyle w:val="CRCoverPage"/>
              <w:spacing w:after="0"/>
              <w:ind w:right="100"/>
              <w:rPr>
                <w:noProof/>
              </w:rPr>
            </w:pPr>
          </w:p>
        </w:tc>
        <w:tc>
          <w:tcPr>
            <w:tcW w:w="1418" w:type="dxa"/>
            <w:gridSpan w:val="3"/>
            <w:hideMark/>
          </w:tcPr>
          <w:p w14:paraId="5885B143"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BEE40B1" w14:textId="24C7734A" w:rsidR="005970C2" w:rsidRDefault="00F12866">
            <w:pPr>
              <w:pStyle w:val="CRCoverPage"/>
              <w:spacing w:after="0"/>
              <w:ind w:left="100"/>
              <w:rPr>
                <w:noProof/>
              </w:rPr>
            </w:pPr>
            <w:r>
              <w:t>2024-0</w:t>
            </w:r>
            <w:r w:rsidR="00776236">
              <w:t>5</w:t>
            </w:r>
            <w:r>
              <w:t>-2</w:t>
            </w:r>
            <w:r w:rsidR="00776236">
              <w:t>0</w:t>
            </w:r>
          </w:p>
        </w:tc>
      </w:tr>
      <w:tr w:rsidR="005970C2" w14:paraId="4C543B43" w14:textId="77777777" w:rsidTr="00B76866">
        <w:tc>
          <w:tcPr>
            <w:tcW w:w="1845" w:type="dxa"/>
            <w:tcBorders>
              <w:top w:val="nil"/>
              <w:left w:val="single" w:sz="4" w:space="0" w:color="auto"/>
              <w:bottom w:val="nil"/>
              <w:right w:val="nil"/>
            </w:tcBorders>
          </w:tcPr>
          <w:p w14:paraId="6069BF5B" w14:textId="77777777" w:rsidR="005970C2" w:rsidRDefault="005970C2">
            <w:pPr>
              <w:pStyle w:val="CRCoverPage"/>
              <w:spacing w:after="0"/>
              <w:rPr>
                <w:b/>
                <w:i/>
                <w:noProof/>
                <w:sz w:val="8"/>
                <w:szCs w:val="8"/>
              </w:rPr>
            </w:pPr>
          </w:p>
        </w:tc>
        <w:tc>
          <w:tcPr>
            <w:tcW w:w="1986" w:type="dxa"/>
            <w:gridSpan w:val="4"/>
          </w:tcPr>
          <w:p w14:paraId="53DEFB78" w14:textId="77777777" w:rsidR="005970C2" w:rsidRDefault="005970C2">
            <w:pPr>
              <w:pStyle w:val="CRCoverPage"/>
              <w:spacing w:after="0"/>
              <w:rPr>
                <w:noProof/>
                <w:sz w:val="8"/>
                <w:szCs w:val="8"/>
              </w:rPr>
            </w:pPr>
          </w:p>
        </w:tc>
        <w:tc>
          <w:tcPr>
            <w:tcW w:w="2268" w:type="dxa"/>
            <w:gridSpan w:val="2"/>
          </w:tcPr>
          <w:p w14:paraId="2C621CA3" w14:textId="77777777" w:rsidR="005970C2" w:rsidRDefault="005970C2">
            <w:pPr>
              <w:pStyle w:val="CRCoverPage"/>
              <w:spacing w:after="0"/>
              <w:rPr>
                <w:noProof/>
                <w:sz w:val="8"/>
                <w:szCs w:val="8"/>
              </w:rPr>
            </w:pPr>
          </w:p>
        </w:tc>
        <w:tc>
          <w:tcPr>
            <w:tcW w:w="1418" w:type="dxa"/>
            <w:gridSpan w:val="3"/>
          </w:tcPr>
          <w:p w14:paraId="4AF15E39"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28B895B6" w14:textId="77777777" w:rsidR="005970C2" w:rsidRDefault="005970C2">
            <w:pPr>
              <w:pStyle w:val="CRCoverPage"/>
              <w:spacing w:after="0"/>
              <w:rPr>
                <w:noProof/>
                <w:sz w:val="8"/>
                <w:szCs w:val="8"/>
              </w:rPr>
            </w:pPr>
          </w:p>
        </w:tc>
      </w:tr>
      <w:tr w:rsidR="005970C2" w14:paraId="05F46496" w14:textId="77777777" w:rsidTr="00B76866">
        <w:trPr>
          <w:cantSplit/>
        </w:trPr>
        <w:tc>
          <w:tcPr>
            <w:tcW w:w="1845" w:type="dxa"/>
            <w:tcBorders>
              <w:top w:val="nil"/>
              <w:left w:val="single" w:sz="4" w:space="0" w:color="auto"/>
              <w:bottom w:val="nil"/>
              <w:right w:val="nil"/>
            </w:tcBorders>
            <w:hideMark/>
          </w:tcPr>
          <w:p w14:paraId="56725281"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7AD3FE8B" w14:textId="77777777" w:rsidR="005970C2" w:rsidRPr="00DF3156" w:rsidRDefault="00DF3156">
            <w:pPr>
              <w:pStyle w:val="CRCoverPage"/>
              <w:spacing w:after="0"/>
              <w:ind w:left="100" w:right="-609"/>
              <w:rPr>
                <w:b/>
                <w:noProof/>
              </w:rPr>
            </w:pPr>
            <w:r w:rsidRPr="00DF3156">
              <w:rPr>
                <w:b/>
              </w:rPr>
              <w:t>B</w:t>
            </w:r>
          </w:p>
        </w:tc>
        <w:tc>
          <w:tcPr>
            <w:tcW w:w="3403" w:type="dxa"/>
            <w:gridSpan w:val="5"/>
          </w:tcPr>
          <w:p w14:paraId="31D918FA" w14:textId="77777777" w:rsidR="005970C2" w:rsidRDefault="005970C2">
            <w:pPr>
              <w:pStyle w:val="CRCoverPage"/>
              <w:spacing w:after="0"/>
              <w:rPr>
                <w:noProof/>
              </w:rPr>
            </w:pPr>
          </w:p>
        </w:tc>
        <w:tc>
          <w:tcPr>
            <w:tcW w:w="1418" w:type="dxa"/>
            <w:gridSpan w:val="3"/>
            <w:hideMark/>
          </w:tcPr>
          <w:p w14:paraId="709FF9AC"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43A26EE" w14:textId="77777777" w:rsidR="005970C2" w:rsidRDefault="005970C2">
            <w:pPr>
              <w:pStyle w:val="CRCoverPage"/>
              <w:spacing w:after="0"/>
              <w:ind w:left="100"/>
              <w:rPr>
                <w:noProof/>
              </w:rPr>
            </w:pPr>
            <w:r>
              <w:t>Rel-1</w:t>
            </w:r>
            <w:r w:rsidR="00DF3156">
              <w:t>9</w:t>
            </w:r>
          </w:p>
        </w:tc>
      </w:tr>
      <w:tr w:rsidR="005970C2" w14:paraId="4BCA7776" w14:textId="77777777" w:rsidTr="00B76866">
        <w:tc>
          <w:tcPr>
            <w:tcW w:w="1845" w:type="dxa"/>
            <w:tcBorders>
              <w:top w:val="nil"/>
              <w:left w:val="single" w:sz="4" w:space="0" w:color="auto"/>
              <w:bottom w:val="single" w:sz="4" w:space="0" w:color="auto"/>
              <w:right w:val="nil"/>
            </w:tcBorders>
          </w:tcPr>
          <w:p w14:paraId="0BC38618"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66FBF1A7"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727094"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355C099"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7A738584" w14:textId="77777777" w:rsidTr="00B76866">
        <w:tc>
          <w:tcPr>
            <w:tcW w:w="1845" w:type="dxa"/>
          </w:tcPr>
          <w:p w14:paraId="3155C774" w14:textId="77777777" w:rsidR="005970C2" w:rsidRDefault="005970C2">
            <w:pPr>
              <w:pStyle w:val="CRCoverPage"/>
              <w:spacing w:after="0"/>
              <w:rPr>
                <w:b/>
                <w:i/>
                <w:noProof/>
                <w:sz w:val="8"/>
                <w:szCs w:val="8"/>
              </w:rPr>
            </w:pPr>
          </w:p>
        </w:tc>
        <w:tc>
          <w:tcPr>
            <w:tcW w:w="7800" w:type="dxa"/>
            <w:gridSpan w:val="10"/>
          </w:tcPr>
          <w:p w14:paraId="42D181F6" w14:textId="77777777" w:rsidR="005970C2" w:rsidRDefault="005970C2">
            <w:pPr>
              <w:pStyle w:val="CRCoverPage"/>
              <w:spacing w:after="0"/>
              <w:rPr>
                <w:noProof/>
                <w:sz w:val="8"/>
                <w:szCs w:val="8"/>
              </w:rPr>
            </w:pPr>
          </w:p>
        </w:tc>
      </w:tr>
      <w:tr w:rsidR="00B76866" w14:paraId="237FE0A3" w14:textId="77777777" w:rsidTr="00B76866">
        <w:tc>
          <w:tcPr>
            <w:tcW w:w="2696" w:type="dxa"/>
            <w:gridSpan w:val="2"/>
            <w:tcBorders>
              <w:top w:val="single" w:sz="4" w:space="0" w:color="auto"/>
              <w:left w:val="single" w:sz="4" w:space="0" w:color="auto"/>
              <w:bottom w:val="nil"/>
              <w:right w:val="nil"/>
            </w:tcBorders>
            <w:hideMark/>
          </w:tcPr>
          <w:p w14:paraId="3CD62046" w14:textId="77777777" w:rsidR="00B76866" w:rsidRDefault="00B76866" w:rsidP="00B7686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DA0F910" w14:textId="62EBB03F" w:rsidR="00B76866" w:rsidRDefault="00B76866" w:rsidP="00B76866">
            <w:pPr>
              <w:pStyle w:val="CRCoverPage"/>
              <w:spacing w:after="0"/>
              <w:rPr>
                <w:noProof/>
                <w:lang w:eastAsia="zh-CN"/>
              </w:rPr>
            </w:pPr>
            <w:r>
              <w:rPr>
                <w:noProof/>
                <w:lang w:eastAsia="zh-CN"/>
              </w:rPr>
              <w:t>Addition of a new threat on</w:t>
            </w:r>
            <w:r w:rsidRPr="00FD3EBC">
              <w:rPr>
                <w:noProof/>
                <w:lang w:eastAsia="zh-CN"/>
              </w:rPr>
              <w:t xml:space="preserve"> </w:t>
            </w:r>
            <w:r>
              <w:rPr>
                <w:noProof/>
                <w:lang w:eastAsia="zh-CN"/>
              </w:rPr>
              <w:t xml:space="preserve">the potential lack of certificate expiration time </w:t>
            </w:r>
            <w:r w:rsidRPr="00FD3EBC">
              <w:rPr>
                <w:noProof/>
                <w:lang w:eastAsia="zh-CN"/>
              </w:rPr>
              <w:t xml:space="preserve"> </w:t>
            </w:r>
            <w:r>
              <w:rPr>
                <w:noProof/>
                <w:lang w:eastAsia="zh-CN"/>
              </w:rPr>
              <w:t xml:space="preserve">checking </w:t>
            </w:r>
            <w:r w:rsidRPr="009F000E">
              <w:rPr>
                <w:noProof/>
                <w:lang w:eastAsia="zh-CN"/>
              </w:rPr>
              <w:t xml:space="preserve">at </w:t>
            </w:r>
            <w:r>
              <w:rPr>
                <w:noProof/>
                <w:lang w:eastAsia="zh-CN"/>
              </w:rPr>
              <w:t xml:space="preserve">the </w:t>
            </w:r>
            <w:r w:rsidRPr="009F000E">
              <w:rPr>
                <w:noProof/>
                <w:lang w:eastAsia="zh-CN"/>
              </w:rPr>
              <w:t>gNB</w:t>
            </w:r>
            <w:r w:rsidR="00EC25A3">
              <w:rPr>
                <w:noProof/>
                <w:lang w:eastAsia="zh-CN"/>
              </w:rPr>
              <w:t>.</w:t>
            </w:r>
          </w:p>
        </w:tc>
      </w:tr>
      <w:tr w:rsidR="00B76866" w14:paraId="72FBF5D0" w14:textId="77777777" w:rsidTr="00B76866">
        <w:tc>
          <w:tcPr>
            <w:tcW w:w="2696" w:type="dxa"/>
            <w:gridSpan w:val="2"/>
            <w:tcBorders>
              <w:top w:val="nil"/>
              <w:left w:val="single" w:sz="4" w:space="0" w:color="auto"/>
              <w:bottom w:val="nil"/>
              <w:right w:val="nil"/>
            </w:tcBorders>
          </w:tcPr>
          <w:p w14:paraId="7BD99092" w14:textId="77777777" w:rsidR="00B76866" w:rsidRDefault="00B76866" w:rsidP="00B7686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48C3C8E" w14:textId="77777777" w:rsidR="00B76866" w:rsidRDefault="00B76866" w:rsidP="00B76866">
            <w:pPr>
              <w:pStyle w:val="CRCoverPage"/>
              <w:spacing w:after="0"/>
              <w:rPr>
                <w:noProof/>
                <w:sz w:val="8"/>
                <w:szCs w:val="8"/>
              </w:rPr>
            </w:pPr>
          </w:p>
        </w:tc>
      </w:tr>
      <w:tr w:rsidR="00B76866" w14:paraId="24D5DD2F" w14:textId="77777777" w:rsidTr="00B76866">
        <w:tc>
          <w:tcPr>
            <w:tcW w:w="2696" w:type="dxa"/>
            <w:gridSpan w:val="2"/>
            <w:tcBorders>
              <w:top w:val="nil"/>
              <w:left w:val="single" w:sz="4" w:space="0" w:color="auto"/>
              <w:bottom w:val="nil"/>
              <w:right w:val="nil"/>
            </w:tcBorders>
            <w:hideMark/>
          </w:tcPr>
          <w:p w14:paraId="471231C9" w14:textId="77777777" w:rsidR="00B76866" w:rsidRDefault="00B76866" w:rsidP="00B7686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00CC45D" w14:textId="77777777" w:rsidR="00B76866" w:rsidRDefault="00B76866" w:rsidP="00B76866">
            <w:pPr>
              <w:pStyle w:val="CRCoverPage"/>
              <w:spacing w:after="0"/>
              <w:rPr>
                <w:noProof/>
                <w:lang w:eastAsia="zh-CN"/>
              </w:rPr>
            </w:pPr>
            <w:r>
              <w:rPr>
                <w:noProof/>
                <w:lang w:eastAsia="zh-CN"/>
              </w:rPr>
              <w:t>Addition of a new threat for the gNB network product class.</w:t>
            </w:r>
          </w:p>
        </w:tc>
      </w:tr>
      <w:tr w:rsidR="00B76866" w14:paraId="334C87EE" w14:textId="77777777" w:rsidTr="00B76866">
        <w:tc>
          <w:tcPr>
            <w:tcW w:w="2696" w:type="dxa"/>
            <w:gridSpan w:val="2"/>
            <w:tcBorders>
              <w:top w:val="nil"/>
              <w:left w:val="single" w:sz="4" w:space="0" w:color="auto"/>
              <w:bottom w:val="nil"/>
              <w:right w:val="nil"/>
            </w:tcBorders>
          </w:tcPr>
          <w:p w14:paraId="3B930CCC" w14:textId="77777777" w:rsidR="00B76866" w:rsidRDefault="00B76866" w:rsidP="00B76866">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5EB4D8" w14:textId="77777777" w:rsidR="00B76866" w:rsidRDefault="00B76866" w:rsidP="00B76866">
            <w:pPr>
              <w:pStyle w:val="CRCoverPage"/>
              <w:spacing w:after="0"/>
              <w:rPr>
                <w:noProof/>
                <w:sz w:val="8"/>
                <w:szCs w:val="8"/>
              </w:rPr>
            </w:pPr>
          </w:p>
        </w:tc>
      </w:tr>
      <w:tr w:rsidR="00B76866" w14:paraId="38D1C9FE" w14:textId="77777777" w:rsidTr="00B76866">
        <w:tc>
          <w:tcPr>
            <w:tcW w:w="2696" w:type="dxa"/>
            <w:gridSpan w:val="2"/>
            <w:tcBorders>
              <w:top w:val="nil"/>
              <w:left w:val="single" w:sz="4" w:space="0" w:color="auto"/>
              <w:bottom w:val="single" w:sz="4" w:space="0" w:color="auto"/>
              <w:right w:val="nil"/>
            </w:tcBorders>
            <w:hideMark/>
          </w:tcPr>
          <w:p w14:paraId="1A07778D" w14:textId="77777777" w:rsidR="00B76866" w:rsidRDefault="00B76866" w:rsidP="00B7686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B8217A4" w14:textId="77777777" w:rsidR="00B76866" w:rsidRPr="002E4597" w:rsidRDefault="00B76866" w:rsidP="00B76866">
            <w:pPr>
              <w:pStyle w:val="CRCoverPage"/>
              <w:spacing w:after="0"/>
              <w:rPr>
                <w:b/>
                <w:noProof/>
                <w:lang w:eastAsia="zh-CN"/>
              </w:rPr>
            </w:pPr>
            <w:r>
              <w:rPr>
                <w:noProof/>
                <w:lang w:eastAsia="zh-CN"/>
              </w:rPr>
              <w:t>Incomplete SCAS coverage of the certificate enrolment functionality.</w:t>
            </w:r>
          </w:p>
        </w:tc>
      </w:tr>
      <w:tr w:rsidR="005970C2" w14:paraId="504D51F3" w14:textId="77777777" w:rsidTr="00B76866">
        <w:tc>
          <w:tcPr>
            <w:tcW w:w="2696" w:type="dxa"/>
            <w:gridSpan w:val="2"/>
          </w:tcPr>
          <w:p w14:paraId="633EDFD3" w14:textId="77777777" w:rsidR="005970C2" w:rsidRDefault="005970C2">
            <w:pPr>
              <w:pStyle w:val="CRCoverPage"/>
              <w:spacing w:after="0"/>
              <w:rPr>
                <w:b/>
                <w:i/>
                <w:noProof/>
                <w:sz w:val="8"/>
                <w:szCs w:val="8"/>
              </w:rPr>
            </w:pPr>
          </w:p>
        </w:tc>
        <w:tc>
          <w:tcPr>
            <w:tcW w:w="6949" w:type="dxa"/>
            <w:gridSpan w:val="9"/>
          </w:tcPr>
          <w:p w14:paraId="7E1D9796" w14:textId="77777777" w:rsidR="005970C2" w:rsidRDefault="005970C2">
            <w:pPr>
              <w:pStyle w:val="CRCoverPage"/>
              <w:spacing w:after="0"/>
              <w:rPr>
                <w:noProof/>
                <w:sz w:val="8"/>
                <w:szCs w:val="8"/>
              </w:rPr>
            </w:pPr>
          </w:p>
        </w:tc>
      </w:tr>
      <w:tr w:rsidR="005970C2" w14:paraId="15B7B7D5" w14:textId="77777777" w:rsidTr="00B76866">
        <w:tc>
          <w:tcPr>
            <w:tcW w:w="2696" w:type="dxa"/>
            <w:gridSpan w:val="2"/>
            <w:tcBorders>
              <w:top w:val="single" w:sz="4" w:space="0" w:color="auto"/>
              <w:left w:val="single" w:sz="4" w:space="0" w:color="auto"/>
              <w:bottom w:val="nil"/>
              <w:right w:val="nil"/>
            </w:tcBorders>
            <w:hideMark/>
          </w:tcPr>
          <w:p w14:paraId="414DA5E1"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AE170F8" w14:textId="77777777" w:rsidR="005970C2" w:rsidRDefault="0068282C" w:rsidP="005970C2">
            <w:pPr>
              <w:rPr>
                <w:noProof/>
                <w:lang w:eastAsia="zh-CN"/>
              </w:rPr>
            </w:pPr>
            <w:r w:rsidRPr="0007677D">
              <w:rPr>
                <w:rFonts w:ascii="Arial" w:hAnsi="Arial"/>
                <w:noProof/>
                <w:lang w:eastAsia="zh-CN"/>
              </w:rPr>
              <w:t>D.2.2</w:t>
            </w:r>
            <w:r w:rsidR="005B6FE8" w:rsidRPr="0007677D">
              <w:rPr>
                <w:rFonts w:ascii="Arial" w:hAnsi="Arial"/>
                <w:noProof/>
                <w:lang w:eastAsia="zh-CN"/>
              </w:rPr>
              <w:t>.x(</w:t>
            </w:r>
            <w:r w:rsidR="005B6FE8" w:rsidRPr="0007677D">
              <w:rPr>
                <w:rFonts w:ascii="Arial" w:hAnsi="Arial" w:hint="eastAsia"/>
                <w:noProof/>
                <w:lang w:eastAsia="zh-CN"/>
              </w:rPr>
              <w:t>n</w:t>
            </w:r>
            <w:r w:rsidR="005B6FE8" w:rsidRPr="0007677D">
              <w:rPr>
                <w:rFonts w:ascii="Arial" w:hAnsi="Arial"/>
                <w:noProof/>
                <w:lang w:eastAsia="zh-CN"/>
              </w:rPr>
              <w:t>ew)</w:t>
            </w:r>
          </w:p>
        </w:tc>
      </w:tr>
      <w:tr w:rsidR="005970C2" w14:paraId="74D3C1CF" w14:textId="77777777" w:rsidTr="00B76866">
        <w:tc>
          <w:tcPr>
            <w:tcW w:w="2696" w:type="dxa"/>
            <w:gridSpan w:val="2"/>
            <w:tcBorders>
              <w:top w:val="nil"/>
              <w:left w:val="single" w:sz="4" w:space="0" w:color="auto"/>
              <w:bottom w:val="nil"/>
              <w:right w:val="nil"/>
            </w:tcBorders>
          </w:tcPr>
          <w:p w14:paraId="441422C5"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386C8D7" w14:textId="77777777" w:rsidR="005970C2" w:rsidRDefault="005970C2">
            <w:pPr>
              <w:pStyle w:val="CRCoverPage"/>
              <w:spacing w:after="0"/>
              <w:rPr>
                <w:noProof/>
                <w:sz w:val="8"/>
                <w:szCs w:val="8"/>
              </w:rPr>
            </w:pPr>
          </w:p>
        </w:tc>
      </w:tr>
      <w:tr w:rsidR="005970C2" w14:paraId="13C4886A" w14:textId="77777777" w:rsidTr="00B76866">
        <w:tc>
          <w:tcPr>
            <w:tcW w:w="2696" w:type="dxa"/>
            <w:gridSpan w:val="2"/>
            <w:tcBorders>
              <w:top w:val="nil"/>
              <w:left w:val="single" w:sz="4" w:space="0" w:color="auto"/>
              <w:bottom w:val="nil"/>
              <w:right w:val="nil"/>
            </w:tcBorders>
          </w:tcPr>
          <w:p w14:paraId="7ABF1D01"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C8A47B"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5AB28F" w14:textId="77777777" w:rsidR="005970C2" w:rsidRDefault="005970C2">
            <w:pPr>
              <w:pStyle w:val="CRCoverPage"/>
              <w:spacing w:after="0"/>
              <w:jc w:val="center"/>
              <w:rPr>
                <w:b/>
                <w:caps/>
                <w:noProof/>
              </w:rPr>
            </w:pPr>
            <w:r>
              <w:rPr>
                <w:b/>
                <w:caps/>
                <w:noProof/>
              </w:rPr>
              <w:t>N</w:t>
            </w:r>
          </w:p>
        </w:tc>
        <w:tc>
          <w:tcPr>
            <w:tcW w:w="2978" w:type="dxa"/>
            <w:gridSpan w:val="4"/>
          </w:tcPr>
          <w:p w14:paraId="3E811AC6"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9ECFD76" w14:textId="77777777" w:rsidR="005970C2" w:rsidRDefault="005970C2">
            <w:pPr>
              <w:pStyle w:val="CRCoverPage"/>
              <w:spacing w:after="0"/>
              <w:ind w:left="99"/>
              <w:rPr>
                <w:noProof/>
              </w:rPr>
            </w:pPr>
          </w:p>
        </w:tc>
      </w:tr>
      <w:tr w:rsidR="005970C2" w14:paraId="4A62C7F1" w14:textId="77777777" w:rsidTr="00B76866">
        <w:tc>
          <w:tcPr>
            <w:tcW w:w="2696" w:type="dxa"/>
            <w:gridSpan w:val="2"/>
            <w:tcBorders>
              <w:top w:val="nil"/>
              <w:left w:val="single" w:sz="4" w:space="0" w:color="auto"/>
              <w:bottom w:val="nil"/>
              <w:right w:val="nil"/>
            </w:tcBorders>
            <w:hideMark/>
          </w:tcPr>
          <w:p w14:paraId="75B1F763"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6C8999"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9D82" w14:textId="77777777" w:rsidR="005970C2" w:rsidRDefault="005970C2">
            <w:pPr>
              <w:pStyle w:val="CRCoverPage"/>
              <w:spacing w:after="0"/>
              <w:jc w:val="center"/>
              <w:rPr>
                <w:b/>
                <w:caps/>
                <w:noProof/>
              </w:rPr>
            </w:pPr>
            <w:r>
              <w:rPr>
                <w:b/>
                <w:caps/>
                <w:noProof/>
              </w:rPr>
              <w:t>X</w:t>
            </w:r>
          </w:p>
        </w:tc>
        <w:tc>
          <w:tcPr>
            <w:tcW w:w="2978" w:type="dxa"/>
            <w:gridSpan w:val="4"/>
            <w:hideMark/>
          </w:tcPr>
          <w:p w14:paraId="35923F6C"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697D8BE" w14:textId="77777777" w:rsidR="005970C2" w:rsidRDefault="005970C2">
            <w:pPr>
              <w:pStyle w:val="CRCoverPage"/>
              <w:spacing w:after="0"/>
              <w:ind w:left="99"/>
              <w:rPr>
                <w:noProof/>
              </w:rPr>
            </w:pPr>
            <w:r>
              <w:rPr>
                <w:noProof/>
              </w:rPr>
              <w:t xml:space="preserve">TS/TR ... CR ... </w:t>
            </w:r>
          </w:p>
        </w:tc>
      </w:tr>
      <w:tr w:rsidR="005970C2" w14:paraId="74F421CD" w14:textId="77777777" w:rsidTr="00B76866">
        <w:tc>
          <w:tcPr>
            <w:tcW w:w="2696" w:type="dxa"/>
            <w:gridSpan w:val="2"/>
            <w:tcBorders>
              <w:top w:val="nil"/>
              <w:left w:val="single" w:sz="4" w:space="0" w:color="auto"/>
              <w:bottom w:val="nil"/>
              <w:right w:val="nil"/>
            </w:tcBorders>
            <w:hideMark/>
          </w:tcPr>
          <w:p w14:paraId="4A9D3700"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53DBA9"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1EA203" w14:textId="77777777" w:rsidR="005970C2" w:rsidRDefault="005970C2">
            <w:pPr>
              <w:pStyle w:val="CRCoverPage"/>
              <w:spacing w:after="0"/>
              <w:jc w:val="center"/>
              <w:rPr>
                <w:b/>
                <w:caps/>
                <w:noProof/>
              </w:rPr>
            </w:pPr>
            <w:r>
              <w:rPr>
                <w:b/>
                <w:caps/>
                <w:noProof/>
              </w:rPr>
              <w:t>X</w:t>
            </w:r>
          </w:p>
        </w:tc>
        <w:tc>
          <w:tcPr>
            <w:tcW w:w="2978" w:type="dxa"/>
            <w:gridSpan w:val="4"/>
            <w:hideMark/>
          </w:tcPr>
          <w:p w14:paraId="1A3A08BC"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F6DDE40" w14:textId="77777777" w:rsidR="005970C2" w:rsidRDefault="005970C2">
            <w:pPr>
              <w:pStyle w:val="CRCoverPage"/>
              <w:spacing w:after="0"/>
              <w:ind w:left="99"/>
              <w:rPr>
                <w:noProof/>
              </w:rPr>
            </w:pPr>
            <w:r>
              <w:rPr>
                <w:noProof/>
              </w:rPr>
              <w:t xml:space="preserve">TS/TR ... CR ... </w:t>
            </w:r>
          </w:p>
        </w:tc>
      </w:tr>
      <w:tr w:rsidR="005970C2" w14:paraId="049726F4" w14:textId="77777777" w:rsidTr="00B76866">
        <w:tc>
          <w:tcPr>
            <w:tcW w:w="2696" w:type="dxa"/>
            <w:gridSpan w:val="2"/>
            <w:tcBorders>
              <w:top w:val="nil"/>
              <w:left w:val="single" w:sz="4" w:space="0" w:color="auto"/>
              <w:bottom w:val="nil"/>
              <w:right w:val="nil"/>
            </w:tcBorders>
            <w:hideMark/>
          </w:tcPr>
          <w:p w14:paraId="54C1AC88"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04CF60"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9453EA" w14:textId="77777777" w:rsidR="005970C2" w:rsidRDefault="005970C2">
            <w:pPr>
              <w:pStyle w:val="CRCoverPage"/>
              <w:spacing w:after="0"/>
              <w:jc w:val="center"/>
              <w:rPr>
                <w:b/>
                <w:caps/>
                <w:noProof/>
              </w:rPr>
            </w:pPr>
            <w:r>
              <w:rPr>
                <w:b/>
                <w:caps/>
                <w:noProof/>
              </w:rPr>
              <w:t>X</w:t>
            </w:r>
          </w:p>
        </w:tc>
        <w:tc>
          <w:tcPr>
            <w:tcW w:w="2978" w:type="dxa"/>
            <w:gridSpan w:val="4"/>
            <w:hideMark/>
          </w:tcPr>
          <w:p w14:paraId="09642123"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157E91F" w14:textId="77777777" w:rsidR="005970C2" w:rsidRDefault="005970C2">
            <w:pPr>
              <w:pStyle w:val="CRCoverPage"/>
              <w:spacing w:after="0"/>
              <w:ind w:left="99"/>
              <w:rPr>
                <w:noProof/>
              </w:rPr>
            </w:pPr>
            <w:r>
              <w:rPr>
                <w:noProof/>
              </w:rPr>
              <w:t xml:space="preserve">TS/TR ... CR ... </w:t>
            </w:r>
          </w:p>
        </w:tc>
      </w:tr>
      <w:tr w:rsidR="005970C2" w14:paraId="781727CF" w14:textId="77777777" w:rsidTr="00B76866">
        <w:tc>
          <w:tcPr>
            <w:tcW w:w="2696" w:type="dxa"/>
            <w:gridSpan w:val="2"/>
            <w:tcBorders>
              <w:top w:val="nil"/>
              <w:left w:val="single" w:sz="4" w:space="0" w:color="auto"/>
              <w:bottom w:val="nil"/>
              <w:right w:val="nil"/>
            </w:tcBorders>
          </w:tcPr>
          <w:p w14:paraId="35BE0634"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5600CF22" w14:textId="77777777" w:rsidR="005970C2" w:rsidRDefault="005970C2">
            <w:pPr>
              <w:pStyle w:val="CRCoverPage"/>
              <w:spacing w:after="0"/>
              <w:rPr>
                <w:noProof/>
              </w:rPr>
            </w:pPr>
          </w:p>
        </w:tc>
      </w:tr>
      <w:tr w:rsidR="005970C2" w14:paraId="2A841487" w14:textId="77777777" w:rsidTr="00B76866">
        <w:tc>
          <w:tcPr>
            <w:tcW w:w="2696" w:type="dxa"/>
            <w:gridSpan w:val="2"/>
            <w:tcBorders>
              <w:top w:val="nil"/>
              <w:left w:val="single" w:sz="4" w:space="0" w:color="auto"/>
              <w:bottom w:val="single" w:sz="4" w:space="0" w:color="auto"/>
              <w:right w:val="nil"/>
            </w:tcBorders>
            <w:hideMark/>
          </w:tcPr>
          <w:p w14:paraId="2B5F35F3"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EA56797" w14:textId="77777777" w:rsidR="005970C2" w:rsidRDefault="005970C2">
            <w:pPr>
              <w:pStyle w:val="CRCoverPage"/>
              <w:spacing w:after="0"/>
              <w:ind w:left="100"/>
              <w:rPr>
                <w:noProof/>
              </w:rPr>
            </w:pPr>
          </w:p>
        </w:tc>
      </w:tr>
      <w:tr w:rsidR="005970C2" w14:paraId="6D3996CE" w14:textId="77777777" w:rsidTr="00B76866">
        <w:tc>
          <w:tcPr>
            <w:tcW w:w="2696" w:type="dxa"/>
            <w:gridSpan w:val="2"/>
            <w:tcBorders>
              <w:top w:val="single" w:sz="4" w:space="0" w:color="auto"/>
              <w:left w:val="nil"/>
              <w:bottom w:val="single" w:sz="4" w:space="0" w:color="auto"/>
              <w:right w:val="nil"/>
            </w:tcBorders>
          </w:tcPr>
          <w:p w14:paraId="28143E82"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BAED54C" w14:textId="77777777" w:rsidR="005970C2" w:rsidRDefault="005970C2">
            <w:pPr>
              <w:pStyle w:val="CRCoverPage"/>
              <w:spacing w:after="0"/>
              <w:ind w:left="100"/>
              <w:rPr>
                <w:noProof/>
                <w:sz w:val="8"/>
                <w:szCs w:val="8"/>
              </w:rPr>
            </w:pPr>
          </w:p>
        </w:tc>
      </w:tr>
      <w:tr w:rsidR="005970C2" w14:paraId="2878372A" w14:textId="77777777" w:rsidTr="00B76866">
        <w:tc>
          <w:tcPr>
            <w:tcW w:w="2696" w:type="dxa"/>
            <w:gridSpan w:val="2"/>
            <w:tcBorders>
              <w:top w:val="single" w:sz="4" w:space="0" w:color="auto"/>
              <w:left w:val="single" w:sz="4" w:space="0" w:color="auto"/>
              <w:bottom w:val="single" w:sz="4" w:space="0" w:color="auto"/>
              <w:right w:val="nil"/>
            </w:tcBorders>
            <w:hideMark/>
          </w:tcPr>
          <w:p w14:paraId="555B40A4"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CBAB52" w14:textId="77777777" w:rsidR="005970C2" w:rsidRDefault="005970C2">
            <w:pPr>
              <w:pStyle w:val="CRCoverPage"/>
              <w:spacing w:after="0"/>
              <w:ind w:left="100"/>
              <w:rPr>
                <w:noProof/>
              </w:rPr>
            </w:pPr>
          </w:p>
        </w:tc>
      </w:tr>
    </w:tbl>
    <w:p w14:paraId="26E91FF3" w14:textId="77777777" w:rsidR="005970C2" w:rsidRDefault="005970C2" w:rsidP="005970C2">
      <w:pPr>
        <w:pStyle w:val="CRCoverPage"/>
        <w:spacing w:after="0"/>
        <w:rPr>
          <w:noProof/>
          <w:sz w:val="8"/>
          <w:szCs w:val="8"/>
        </w:rPr>
      </w:pPr>
    </w:p>
    <w:p w14:paraId="587B7103" w14:textId="77777777" w:rsidR="005970C2" w:rsidRDefault="005970C2" w:rsidP="005970C2">
      <w:pPr>
        <w:spacing w:after="0"/>
      </w:pPr>
      <w:r>
        <w:br w:type="page"/>
      </w:r>
    </w:p>
    <w:p w14:paraId="12AB61B9" w14:textId="77777777"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14:paraId="53D0C3AF" w14:textId="77777777" w:rsidR="00B76866" w:rsidRDefault="00B76866" w:rsidP="00B76866">
      <w:pPr>
        <w:pStyle w:val="30"/>
        <w:rPr>
          <w:ins w:id="2" w:author="Huawei" w:date="2024-02-18T10:39:00Z"/>
          <w:lang w:val="en-US"/>
        </w:rPr>
      </w:pPr>
      <w:bookmarkStart w:id="3" w:name="_Toc153528697"/>
      <w:ins w:id="4" w:author="Huawei" w:date="2024-02-18T10:39:00Z">
        <w:r>
          <w:rPr>
            <w:lang w:val="en-US"/>
          </w:rPr>
          <w:t>D</w:t>
        </w:r>
        <w:r>
          <w:t>.2.</w:t>
        </w:r>
        <w:r>
          <w:rPr>
            <w:lang w:val="en-US"/>
          </w:rPr>
          <w:t>2</w:t>
        </w:r>
        <w:r>
          <w:t>.</w:t>
        </w:r>
        <w:r>
          <w:rPr>
            <w:lang w:val="en-US"/>
          </w:rPr>
          <w:t>X</w:t>
        </w:r>
        <w:r>
          <w:tab/>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ins>
    </w:p>
    <w:p w14:paraId="0AEFE360" w14:textId="77777777" w:rsidR="00B76866" w:rsidRDefault="00B76866" w:rsidP="00B76866">
      <w:pPr>
        <w:pStyle w:val="B1"/>
        <w:rPr>
          <w:ins w:id="5" w:author="Huawei" w:date="2024-02-18T10:39:00Z"/>
        </w:rPr>
      </w:pPr>
      <w:ins w:id="6" w:author="Huawei" w:date="2024-02-18T10:39:00Z">
        <w:r>
          <w:rPr>
            <w:i/>
          </w:rPr>
          <w:t>-</w:t>
        </w:r>
        <w:r>
          <w:rPr>
            <w:i/>
          </w:rPr>
          <w:tab/>
          <w:t>Threat name:</w:t>
        </w:r>
        <w:r>
          <w:t xml:space="preserve"> </w:t>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r w:rsidRPr="009F000E">
          <w:rPr>
            <w:noProof/>
            <w:lang w:eastAsia="zh-CN"/>
          </w:rPr>
          <w:t xml:space="preserve"> at gNB</w:t>
        </w:r>
      </w:ins>
    </w:p>
    <w:p w14:paraId="2FF28256" w14:textId="77777777" w:rsidR="00B76866" w:rsidRDefault="00B76866" w:rsidP="00B76866">
      <w:pPr>
        <w:pStyle w:val="B1"/>
        <w:rPr>
          <w:ins w:id="7" w:author="Huawei" w:date="2024-02-18T10:39:00Z"/>
        </w:rPr>
      </w:pPr>
      <w:ins w:id="8" w:author="Huawei" w:date="2024-02-18T10:39:00Z">
        <w:r>
          <w:rPr>
            <w:i/>
          </w:rPr>
          <w:t>-</w:t>
        </w:r>
        <w:r>
          <w:rPr>
            <w:i/>
          </w:rPr>
          <w:tab/>
          <w:t>Threat Category</w:t>
        </w:r>
        <w:r>
          <w:t>:</w:t>
        </w:r>
        <w:r>
          <w:rPr>
            <w:lang w:eastAsia="zh-CN"/>
          </w:rPr>
          <w:t xml:space="preserve"> Denial of Service.</w:t>
        </w:r>
      </w:ins>
    </w:p>
    <w:p w14:paraId="057EFA62" w14:textId="77777777" w:rsidR="00B76866" w:rsidRDefault="00B76866" w:rsidP="00B76866">
      <w:pPr>
        <w:pStyle w:val="B1"/>
        <w:rPr>
          <w:ins w:id="9" w:author="Huawei" w:date="2024-02-18T10:39:00Z"/>
          <w:lang w:eastAsia="zh-CN"/>
        </w:rPr>
      </w:pPr>
      <w:ins w:id="10" w:author="Huawei" w:date="2024-02-18T10:39: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for certificate expiry and to expose such issue (for example by raising an alarm or logging) should the certificate be about to expire,</w:t>
        </w:r>
        <w:r w:rsidRPr="00CF2CF1">
          <w:rPr>
            <w:lang w:eastAsia="zh-CN"/>
          </w:rPr>
          <w:t xml:space="preserve"> </w:t>
        </w:r>
        <w:r>
          <w:rPr>
            <w:lang w:eastAsia="zh-CN"/>
          </w:rPr>
          <w:t>then this may result in the peer (for example, the UPF or the AMF) rejecting the connection with the gNB. Such a late failure and all the corresponding signalling exchange with the peer are completely unnecessary. Furthermore, such issue could remain unnoticed.</w:t>
        </w:r>
      </w:ins>
    </w:p>
    <w:p w14:paraId="73582C9C" w14:textId="77777777" w:rsidR="00B76866" w:rsidRPr="0068282C" w:rsidRDefault="00B76866" w:rsidP="00B76866">
      <w:pPr>
        <w:pStyle w:val="B1"/>
        <w:rPr>
          <w:ins w:id="11" w:author="Huawei" w:date="2024-02-18T10:39:00Z"/>
        </w:rPr>
      </w:pPr>
      <w:ins w:id="12" w:author="Huawei" w:date="2024-02-18T10:39:00Z">
        <w:r>
          <w:rPr>
            <w:i/>
          </w:rPr>
          <w:t>-</w:t>
        </w:r>
        <w:r>
          <w:rPr>
            <w:i/>
          </w:rPr>
          <w:tab/>
          <w:t>Threatened Asset</w:t>
        </w:r>
        <w:r>
          <w:t xml:space="preserve">: Sufficient Processing Capability. </w:t>
        </w:r>
      </w:ins>
    </w:p>
    <w:bookmarkEnd w:id="3"/>
    <w:p w14:paraId="18B4408E" w14:textId="77777777"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561D4002" w14:textId="77777777"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6D767" w14:textId="77777777" w:rsidR="00DE64D8" w:rsidRDefault="00DE64D8">
      <w:r>
        <w:separator/>
      </w:r>
    </w:p>
  </w:endnote>
  <w:endnote w:type="continuationSeparator" w:id="0">
    <w:p w14:paraId="37313D8D" w14:textId="77777777" w:rsidR="00DE64D8" w:rsidRDefault="00DE6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386DE" w14:textId="77777777" w:rsidR="00DE64D8" w:rsidRDefault="00DE64D8">
      <w:r>
        <w:separator/>
      </w:r>
    </w:p>
  </w:footnote>
  <w:footnote w:type="continuationSeparator" w:id="0">
    <w:p w14:paraId="6621C2E3" w14:textId="77777777" w:rsidR="00DE64D8" w:rsidRDefault="00DE6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7C7B"/>
    <w:rsid w:val="000413F1"/>
    <w:rsid w:val="00046389"/>
    <w:rsid w:val="00070E8C"/>
    <w:rsid w:val="00074722"/>
    <w:rsid w:val="0007677D"/>
    <w:rsid w:val="000819D8"/>
    <w:rsid w:val="000934A6"/>
    <w:rsid w:val="000A2C6C"/>
    <w:rsid w:val="000A4660"/>
    <w:rsid w:val="000B5F8D"/>
    <w:rsid w:val="000D1B5B"/>
    <w:rsid w:val="0010401F"/>
    <w:rsid w:val="00112FC3"/>
    <w:rsid w:val="00134F7A"/>
    <w:rsid w:val="0015399F"/>
    <w:rsid w:val="00160898"/>
    <w:rsid w:val="00173FA3"/>
    <w:rsid w:val="001842C7"/>
    <w:rsid w:val="00184B6F"/>
    <w:rsid w:val="001861E5"/>
    <w:rsid w:val="0019112E"/>
    <w:rsid w:val="001A314D"/>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61AB4"/>
    <w:rsid w:val="002740F8"/>
    <w:rsid w:val="002A17A2"/>
    <w:rsid w:val="002A1857"/>
    <w:rsid w:val="002C7F38"/>
    <w:rsid w:val="002E4597"/>
    <w:rsid w:val="0030628A"/>
    <w:rsid w:val="00343D42"/>
    <w:rsid w:val="0035122B"/>
    <w:rsid w:val="00353451"/>
    <w:rsid w:val="00362FE0"/>
    <w:rsid w:val="00371032"/>
    <w:rsid w:val="00371B44"/>
    <w:rsid w:val="0037497E"/>
    <w:rsid w:val="003875BB"/>
    <w:rsid w:val="003B7DAC"/>
    <w:rsid w:val="003C122B"/>
    <w:rsid w:val="003C5A97"/>
    <w:rsid w:val="003C7A04"/>
    <w:rsid w:val="003D40C7"/>
    <w:rsid w:val="003F52B2"/>
    <w:rsid w:val="003F6E74"/>
    <w:rsid w:val="00413068"/>
    <w:rsid w:val="00440414"/>
    <w:rsid w:val="004558E9"/>
    <w:rsid w:val="0045777E"/>
    <w:rsid w:val="00461535"/>
    <w:rsid w:val="00481E0F"/>
    <w:rsid w:val="004959AC"/>
    <w:rsid w:val="004B3753"/>
    <w:rsid w:val="004C31D2"/>
    <w:rsid w:val="004D55C2"/>
    <w:rsid w:val="004F3275"/>
    <w:rsid w:val="00521131"/>
    <w:rsid w:val="00527C0B"/>
    <w:rsid w:val="005410F6"/>
    <w:rsid w:val="00571912"/>
    <w:rsid w:val="005729C4"/>
    <w:rsid w:val="00575466"/>
    <w:rsid w:val="00576568"/>
    <w:rsid w:val="0059227B"/>
    <w:rsid w:val="005970C2"/>
    <w:rsid w:val="005B0966"/>
    <w:rsid w:val="005B6FE8"/>
    <w:rsid w:val="005B795D"/>
    <w:rsid w:val="005E4CF5"/>
    <w:rsid w:val="0060514A"/>
    <w:rsid w:val="00613820"/>
    <w:rsid w:val="00652248"/>
    <w:rsid w:val="00657A26"/>
    <w:rsid w:val="00657B80"/>
    <w:rsid w:val="00675B3C"/>
    <w:rsid w:val="00681181"/>
    <w:rsid w:val="0068282C"/>
    <w:rsid w:val="0069350B"/>
    <w:rsid w:val="0069495C"/>
    <w:rsid w:val="006D340A"/>
    <w:rsid w:val="006F1D0F"/>
    <w:rsid w:val="00715A1D"/>
    <w:rsid w:val="007467C4"/>
    <w:rsid w:val="00760BB0"/>
    <w:rsid w:val="0076157A"/>
    <w:rsid w:val="00776236"/>
    <w:rsid w:val="00784593"/>
    <w:rsid w:val="007A00EF"/>
    <w:rsid w:val="007B19EA"/>
    <w:rsid w:val="007C0A2D"/>
    <w:rsid w:val="007C0CCA"/>
    <w:rsid w:val="007C27B0"/>
    <w:rsid w:val="007D44BD"/>
    <w:rsid w:val="007E537E"/>
    <w:rsid w:val="007F0EFA"/>
    <w:rsid w:val="007F2ACC"/>
    <w:rsid w:val="007F300B"/>
    <w:rsid w:val="008014C3"/>
    <w:rsid w:val="0082790B"/>
    <w:rsid w:val="00850812"/>
    <w:rsid w:val="00872560"/>
    <w:rsid w:val="00876B9A"/>
    <w:rsid w:val="008841F2"/>
    <w:rsid w:val="008933BF"/>
    <w:rsid w:val="008A10C4"/>
    <w:rsid w:val="008B0248"/>
    <w:rsid w:val="008F5F33"/>
    <w:rsid w:val="0091046A"/>
    <w:rsid w:val="00926ABD"/>
    <w:rsid w:val="009271BA"/>
    <w:rsid w:val="00947F4E"/>
    <w:rsid w:val="00966D47"/>
    <w:rsid w:val="00992312"/>
    <w:rsid w:val="009B2A54"/>
    <w:rsid w:val="009B5C6F"/>
    <w:rsid w:val="009C0822"/>
    <w:rsid w:val="009C0DED"/>
    <w:rsid w:val="009F000E"/>
    <w:rsid w:val="00A37D7F"/>
    <w:rsid w:val="00A46410"/>
    <w:rsid w:val="00A57688"/>
    <w:rsid w:val="00A72F1E"/>
    <w:rsid w:val="00A76467"/>
    <w:rsid w:val="00A769E7"/>
    <w:rsid w:val="00A84A94"/>
    <w:rsid w:val="00A86BF7"/>
    <w:rsid w:val="00A934EC"/>
    <w:rsid w:val="00A96B4A"/>
    <w:rsid w:val="00AD1DAA"/>
    <w:rsid w:val="00AF1E23"/>
    <w:rsid w:val="00AF7F81"/>
    <w:rsid w:val="00B01135"/>
    <w:rsid w:val="00B01AFF"/>
    <w:rsid w:val="00B01C41"/>
    <w:rsid w:val="00B05CC7"/>
    <w:rsid w:val="00B102BD"/>
    <w:rsid w:val="00B27A2B"/>
    <w:rsid w:val="00B27E39"/>
    <w:rsid w:val="00B350D8"/>
    <w:rsid w:val="00B4702A"/>
    <w:rsid w:val="00B76763"/>
    <w:rsid w:val="00B76866"/>
    <w:rsid w:val="00B7732B"/>
    <w:rsid w:val="00B879F0"/>
    <w:rsid w:val="00BB7A9D"/>
    <w:rsid w:val="00BC25AA"/>
    <w:rsid w:val="00BC263C"/>
    <w:rsid w:val="00BC43FF"/>
    <w:rsid w:val="00C022E3"/>
    <w:rsid w:val="00C275AD"/>
    <w:rsid w:val="00C35B96"/>
    <w:rsid w:val="00C3656A"/>
    <w:rsid w:val="00C4712D"/>
    <w:rsid w:val="00C51229"/>
    <w:rsid w:val="00C555C9"/>
    <w:rsid w:val="00C66911"/>
    <w:rsid w:val="00C86759"/>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C147A"/>
    <w:rsid w:val="00DE4EF2"/>
    <w:rsid w:val="00DE64D8"/>
    <w:rsid w:val="00DF2C0E"/>
    <w:rsid w:val="00DF3156"/>
    <w:rsid w:val="00E0470C"/>
    <w:rsid w:val="00E04DB6"/>
    <w:rsid w:val="00E06FFB"/>
    <w:rsid w:val="00E1773F"/>
    <w:rsid w:val="00E30155"/>
    <w:rsid w:val="00E82D0A"/>
    <w:rsid w:val="00E91FE1"/>
    <w:rsid w:val="00EA5E95"/>
    <w:rsid w:val="00EC25A3"/>
    <w:rsid w:val="00ED4954"/>
    <w:rsid w:val="00EE0943"/>
    <w:rsid w:val="00EE33A2"/>
    <w:rsid w:val="00F00E37"/>
    <w:rsid w:val="00F02A6A"/>
    <w:rsid w:val="00F10059"/>
    <w:rsid w:val="00F12866"/>
    <w:rsid w:val="00F61868"/>
    <w:rsid w:val="00F67A1C"/>
    <w:rsid w:val="00F82C5B"/>
    <w:rsid w:val="00F8555F"/>
    <w:rsid w:val="00FD3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236AD"/>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character" w:customStyle="1" w:styleId="31">
    <w:name w:val="标题 3 字符"/>
    <w:aliases w:val="h3 字符"/>
    <w:basedOn w:val="a0"/>
    <w:link w:val="30"/>
    <w:rsid w:val="006828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605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Huawei</cp:lastModifiedBy>
  <cp:revision>3</cp:revision>
  <cp:lastPrinted>1899-12-31T16:00:00Z</cp:lastPrinted>
  <dcterms:created xsi:type="dcterms:W3CDTF">2024-05-13T06:36:00Z</dcterms:created>
  <dcterms:modified xsi:type="dcterms:W3CDTF">2024-05-13T13:43:00Z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(3)TeXhnMawCYwpdNQChrCTVgemc674lNTTU1shUBdBDFtWfvFEIMQS74nfhDtW4qGlFzXssI6n
920+JLauC+EuT0QAG6CxWUyU+PqGD/D2p38PqzYMdvDtGIrPS9vdoBDWAYkGDniB8Tyf5r/N
MqX75/W1wJM64qs+vvR39DlCbml4t9byBqX46FJzeVnHydmJYOFfRL6Epj35EXgOnSZdsQAW
3sk4YfzqeFNn6OQmGq</vt:lpwstr>
  </property>
  <property fmtid="{D5CDD505-2E9C-101B-9397-08002B2CF9AE}" pid="4" name="_2015_ms_pID_7253431">
    <vt:lpwstr>qV5tetDZWhaG5QFZ8PCUJToYkBR/Ks/TArUOUy7TBwjLnKT4gEVdpF
qs9s2Ytl6XYyHqMNkfgcSTNlMRB55IQN94rvQtAinvxgIs7Apd2lBmQjhC6Ma4T1kpcQpoZ6
n5m4MLa4pkWFGsHJ4kiGiRS42eWf6L+CABSAwkT0VOKRay8JO68qz7UUAC8NUUYOao4M+7jp
N1xLZ4cKe+RPZk8TByMMUcEzkrIq5A2cvFnM</vt:lpwstr>
  </property>
  <property fmtid="{D5CDD505-2E9C-101B-9397-08002B2CF9AE}" pid="5" name="_2015_ms_pID_7253432">
    <vt:lpwstr>tYHDorBkJOhZFgS+KkKOmu4=</vt:lpwstr>
  </property>
</Properties>
</file>